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733EE357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0559A5">
        <w:rPr>
          <w:b/>
          <w:i/>
          <w:noProof/>
          <w:sz w:val="28"/>
        </w:rPr>
        <w:t>236</w:t>
      </w:r>
      <w:r w:rsidR="00350AEF">
        <w:rPr>
          <w:b/>
          <w:i/>
          <w:noProof/>
          <w:sz w:val="28"/>
        </w:rPr>
        <w:t>959</w:t>
      </w:r>
    </w:p>
    <w:p w14:paraId="43004E3E" w14:textId="77777777" w:rsidR="0005285C" w:rsidRDefault="0005285C" w:rsidP="0005285C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B478C" w:rsidR="001E41F3" w:rsidRPr="00A40FAE" w:rsidRDefault="000559A5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559A5">
              <w:rPr>
                <w:noProof/>
                <w:sz w:val="28"/>
                <w:szCs w:val="28"/>
              </w:rPr>
              <w:t>0474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88B38" w:rsidR="001E41F3" w:rsidRPr="00410371" w:rsidRDefault="00350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0559A5">
                <w:rPr>
                  <w:b/>
                  <w:noProof/>
                  <w:sz w:val="28"/>
                </w:rPr>
                <w:t>1</w:t>
              </w:r>
              <w:r w:rsidR="001D6A88" w:rsidRPr="000559A5">
                <w:rPr>
                  <w:b/>
                  <w:noProof/>
                  <w:sz w:val="28"/>
                </w:rPr>
                <w:t>8</w:t>
              </w:r>
              <w:r w:rsidR="000B1D70" w:rsidRPr="000559A5">
                <w:rPr>
                  <w:b/>
                  <w:noProof/>
                  <w:sz w:val="28"/>
                </w:rPr>
                <w:t>.</w:t>
              </w:r>
              <w:r w:rsidR="00A40FAE" w:rsidRPr="000559A5">
                <w:rPr>
                  <w:b/>
                  <w:noProof/>
                  <w:sz w:val="28"/>
                </w:rPr>
                <w:t>4</w:t>
              </w:r>
              <w:r w:rsidR="000B1D70" w:rsidRPr="000559A5">
                <w:rPr>
                  <w:b/>
                  <w:noProof/>
                  <w:sz w:val="28"/>
                </w:rPr>
                <w:t>.</w:t>
              </w:r>
              <w:r w:rsidR="00821028" w:rsidRPr="000559A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D0681" w:rsidR="001E41F3" w:rsidRDefault="00B647B8" w:rsidP="00F35B18">
            <w:pPr>
              <w:pStyle w:val="CRCoverPage"/>
              <w:spacing w:after="0"/>
              <w:rPr>
                <w:noProof/>
              </w:rPr>
            </w:pPr>
            <w:r>
              <w:t xml:space="preserve">  Update measurements related to coordination among multiple NWDAFs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6E244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612D6F">
              <w:t>9</w:t>
            </w:r>
            <w:r>
              <w:t>-</w:t>
            </w:r>
            <w:r w:rsidR="00612D6F">
              <w:t>2</w:t>
            </w:r>
            <w:r w:rsidR="00A40FA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8CB807" w:rsidR="001E41F3" w:rsidRDefault="00B64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BAF5C" w:rsidR="001750D6" w:rsidRDefault="00DB440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Measurements related to the coordination between multiple NWDAFs may be applicable for both analytics and training</w:t>
            </w:r>
            <w:r w:rsidR="005310D8">
              <w:rPr>
                <w:noProof/>
              </w:rPr>
              <w:t xml:space="preserve"> service operations</w:t>
            </w:r>
            <w:r>
              <w:rPr>
                <w:noProof/>
              </w:rPr>
              <w:t xml:space="preserve">. Currently, the specified measurements related to the coordination between multiple NWDAFs does not </w:t>
            </w:r>
            <w:r w:rsidR="003E61B7">
              <w:rPr>
                <w:noProof/>
              </w:rPr>
              <w:t>differentiat</w:t>
            </w:r>
            <w:r>
              <w:rPr>
                <w:noProof/>
              </w:rPr>
              <w:t>e</w:t>
            </w:r>
            <w:r w:rsidR="003E61B7">
              <w:rPr>
                <w:noProof/>
              </w:rPr>
              <w:t xml:space="preserve"> between analytics service subscriptions</w:t>
            </w:r>
            <w:r>
              <w:rPr>
                <w:noProof/>
              </w:rPr>
              <w:t>/notifications</w:t>
            </w:r>
            <w:r w:rsidR="003E61B7">
              <w:rPr>
                <w:noProof/>
              </w:rPr>
              <w:t xml:space="preserve"> and training service subscriptions</w:t>
            </w:r>
            <w:r>
              <w:rPr>
                <w:noProof/>
              </w:rPr>
              <w:t xml:space="preserve">/notifications.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E6C66" w:rsidR="00D5448E" w:rsidRDefault="00DB440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measurements related to the coordination between multiple NWDAFs.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037AE4" w:rsidR="001E41F3" w:rsidRDefault="00DB440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confusion between analytics service subscriptions/notifications and training service subscriptions/notifications persists for the measurements related to the coordination between multiple NWDAFs.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BF67A" w:rsidR="001E41F3" w:rsidRPr="00DB440C" w:rsidRDefault="00DB440C">
            <w:pPr>
              <w:pStyle w:val="CRCoverPage"/>
              <w:spacing w:after="0"/>
              <w:ind w:left="100"/>
              <w:rPr>
                <w:noProof/>
              </w:rPr>
            </w:pPr>
            <w:r w:rsidRPr="00DB440C">
              <w:rPr>
                <w:noProof/>
              </w:rPr>
              <w:t>5.18.2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A648A2" w:rsidR="008863B9" w:rsidRDefault="00350AEF">
            <w:pPr>
              <w:pStyle w:val="CRCoverPage"/>
              <w:spacing w:after="0"/>
              <w:ind w:left="100"/>
              <w:rPr>
                <w:noProof/>
              </w:rPr>
            </w:pPr>
            <w:r w:rsidRPr="00350AEF">
              <w:rPr>
                <w:noProof/>
              </w:rPr>
              <w:t>S5-236959</w:t>
            </w:r>
            <w:r>
              <w:rPr>
                <w:noProof/>
              </w:rPr>
              <w:t xml:space="preserve"> is the revision of S5-236658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8BCCBBD" w14:textId="0962F41E" w:rsidR="00325628" w:rsidRDefault="00325628" w:rsidP="00325628">
      <w:pPr>
        <w:pStyle w:val="Heading3"/>
        <w:rPr>
          <w:rFonts w:eastAsia="SimSun"/>
        </w:rPr>
      </w:pPr>
      <w:bookmarkStart w:id="1" w:name="_Toc145949508"/>
      <w:r>
        <w:rPr>
          <w:rFonts w:eastAsia="SimSun"/>
        </w:rPr>
        <w:lastRenderedPageBreak/>
        <w:t>5.18.2</w:t>
      </w:r>
      <w:r>
        <w:rPr>
          <w:rFonts w:eastAsia="SimSun"/>
        </w:rPr>
        <w:tab/>
        <w:t xml:space="preserve">Measurements </w:t>
      </w:r>
      <w:r>
        <w:rPr>
          <w:rFonts w:eastAsia="SimSun"/>
          <w:lang w:eastAsia="zh-CN"/>
        </w:rPr>
        <w:t>re</w:t>
      </w:r>
      <w:r>
        <w:rPr>
          <w:rFonts w:eastAsia="SimSun"/>
        </w:rPr>
        <w:t xml:space="preserve">lated to the </w:t>
      </w:r>
      <w:r>
        <w:rPr>
          <w:rFonts w:eastAsia="SimSun"/>
          <w:lang w:eastAsia="zh-CN"/>
        </w:rPr>
        <w:t xml:space="preserve">coordination </w:t>
      </w:r>
      <w:r w:rsidR="00814198">
        <w:rPr>
          <w:rFonts w:eastAsia="SimSun"/>
          <w:lang w:eastAsia="zh-CN"/>
        </w:rPr>
        <w:t xml:space="preserve">between </w:t>
      </w:r>
      <w:r>
        <w:rPr>
          <w:rFonts w:eastAsia="SimSun"/>
          <w:lang w:eastAsia="zh-CN"/>
        </w:rPr>
        <w:t>multiple NWDAFs</w:t>
      </w:r>
      <w:bookmarkEnd w:id="1"/>
    </w:p>
    <w:p w14:paraId="2DE10952" w14:textId="72054D27" w:rsidR="00325628" w:rsidRDefault="00325628" w:rsidP="00325628">
      <w:pPr>
        <w:pStyle w:val="Heading4"/>
        <w:rPr>
          <w:rFonts w:eastAsia="SimSun"/>
        </w:rPr>
      </w:pPr>
      <w:bookmarkStart w:id="2" w:name="_Toc145949509"/>
      <w:r>
        <w:rPr>
          <w:rFonts w:eastAsia="SimSun"/>
          <w:color w:val="000000"/>
        </w:rPr>
        <w:t>5.18.</w:t>
      </w:r>
      <w:r>
        <w:rPr>
          <w:rFonts w:eastAsia="SimSun"/>
          <w:color w:val="000000"/>
          <w:lang w:eastAsia="zh-CN"/>
        </w:rPr>
        <w:t>2.</w:t>
      </w:r>
      <w:ins w:id="3" w:author="Tejas Subramanya (Nokia)" w:date="2023-09-27T11:08:00Z">
        <w:r w:rsidR="00814198">
          <w:rPr>
            <w:rFonts w:eastAsia="SimSun"/>
            <w:color w:val="000000"/>
            <w:lang w:eastAsia="zh-CN"/>
          </w:rPr>
          <w:t>X</w:t>
        </w:r>
      </w:ins>
      <w:r>
        <w:rPr>
          <w:rFonts w:eastAsia="SimSun"/>
          <w:color w:val="000000"/>
        </w:rPr>
        <w:tab/>
        <w:t xml:space="preserve">Number of analytics service </w:t>
      </w:r>
      <w:r>
        <w:rPr>
          <w:rFonts w:eastAsia="SimSun"/>
          <w:lang w:eastAsia="zh-CN"/>
        </w:rPr>
        <w:t>subscription from Aggregator NWDAF</w:t>
      </w:r>
      <w:bookmarkEnd w:id="2"/>
    </w:p>
    <w:p w14:paraId="2D2F6BB4" w14:textId="2E854506" w:rsidR="00325628" w:rsidRDefault="00325628" w:rsidP="0032562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>This measurement provides the number of</w:t>
      </w:r>
      <w:ins w:id="4" w:author="Tejas Subramanya (Nokia)" w:date="2023-09-26T17:22:00Z">
        <w:r>
          <w:rPr>
            <w:color w:val="000000"/>
          </w:rPr>
          <w:t xml:space="preserve"> analytics</w:t>
        </w:r>
      </w:ins>
      <w:r>
        <w:rPr>
          <w:color w:val="000000"/>
        </w:rPr>
        <w:t xml:space="preserve"> service subscription</w:t>
      </w:r>
      <w:ins w:id="5" w:author="Tejas Subramanya (Nokia)" w:date="2023-09-26T17:28:00Z">
        <w:r w:rsidR="00092449">
          <w:rPr>
            <w:color w:val="000000"/>
          </w:rPr>
          <w:t>s</w:t>
        </w:r>
      </w:ins>
      <w:r>
        <w:rPr>
          <w:color w:val="000000"/>
        </w:rPr>
        <w:t xml:space="preserve"> generated by the Aggregator NWDAF. </w:t>
      </w:r>
    </w:p>
    <w:p w14:paraId="0F4394DC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2EB285CD" w14:textId="248521A1" w:rsidR="00325628" w:rsidRDefault="00325628" w:rsidP="00325628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On sending the </w:t>
      </w:r>
      <w:ins w:id="6" w:author="Tejas Subramanya (Nokia)" w:date="2023-09-26T17:22:00Z">
        <w:r>
          <w:rPr>
            <w:color w:val="000000"/>
          </w:rPr>
          <w:t>analyt</w:t>
        </w:r>
      </w:ins>
      <w:ins w:id="7" w:author="Tejas Subramanya (Nokia)" w:date="2023-09-26T17:23:00Z">
        <w:r>
          <w:rPr>
            <w:color w:val="000000"/>
          </w:rPr>
          <w:t xml:space="preserve">ics </w:t>
        </w:r>
      </w:ins>
      <w:r>
        <w:rPr>
          <w:color w:val="000000"/>
        </w:rPr>
        <w:t xml:space="preserve">service </w:t>
      </w:r>
      <w:r>
        <w:t xml:space="preserve">subscription </w:t>
      </w:r>
      <w:r>
        <w:rPr>
          <w:color w:val="000000"/>
        </w:rPr>
        <w:t xml:space="preserve">by the Aggregator NWDAF </w:t>
      </w:r>
      <w:r>
        <w:t xml:space="preserve">to other NWDAFs to subscribe analytics information for analytics aggregation (See TS 23.288 [2]), each subscription is added to the corresponding counter. The </w:t>
      </w:r>
      <w:r>
        <w:rPr>
          <w:sz w:val="21"/>
          <w:szCs w:val="22"/>
        </w:rPr>
        <w:t xml:space="preserve">measurement can be split into subcounters per Analytics ID (see clause </w:t>
      </w:r>
      <w:r>
        <w:t>5.1.6.2.42 and 5.1.6.3.4 in TS 29.520 [58]</w:t>
      </w:r>
      <w:r>
        <w:rPr>
          <w:sz w:val="21"/>
          <w:szCs w:val="22"/>
        </w:rPr>
        <w:t>) and subcounters per S-NSSAI.</w:t>
      </w:r>
    </w:p>
    <w:p w14:paraId="11C3E710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2383FF45" w14:textId="79644F65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ins w:id="8" w:author="Tejas Subramanya (Nokia)" w:date="2023-09-26T17:28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Sub</w:t>
      </w:r>
      <w:r>
        <w:rPr>
          <w:color w:val="000000"/>
        </w:rPr>
        <w:t>Generated, and</w:t>
      </w:r>
    </w:p>
    <w:p w14:paraId="19E4C539" w14:textId="60AD5FC4" w:rsidR="00325628" w:rsidRDefault="00325628" w:rsidP="00325628">
      <w:pPr>
        <w:pStyle w:val="B2"/>
      </w:pPr>
      <w:r>
        <w:rPr>
          <w:color w:val="000000"/>
        </w:rPr>
        <w:t>DANS.</w:t>
      </w:r>
      <w:ins w:id="9" w:author="Tejas Subramanya (Nokia)" w:date="2023-09-26T17:28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Sub</w:t>
      </w:r>
      <w:r>
        <w:rPr>
          <w:color w:val="000000"/>
        </w:rPr>
        <w:t>Generated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analytics,</w:t>
      </w:r>
      <w:r>
        <w:t xml:space="preserve"> and</w:t>
      </w:r>
    </w:p>
    <w:p w14:paraId="786ED64C" w14:textId="6C955B53" w:rsidR="00325628" w:rsidRDefault="00325628" w:rsidP="00325628">
      <w:pPr>
        <w:pStyle w:val="B2"/>
        <w:rPr>
          <w:lang w:val="en-US" w:eastAsia="zh-CN"/>
        </w:rPr>
      </w:pPr>
      <w:r>
        <w:rPr>
          <w:color w:val="000000"/>
        </w:rPr>
        <w:t>DANS.</w:t>
      </w:r>
      <w:ins w:id="10" w:author="Tejas Subramanya (Nokia)" w:date="2023-09-26T17:28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Sub</w:t>
      </w:r>
      <w:r>
        <w:rPr>
          <w:color w:val="000000"/>
        </w:rPr>
        <w:t>Generated</w:t>
      </w:r>
      <w:r>
        <w:t>.</w:t>
      </w:r>
      <w:r>
        <w:rPr>
          <w:i/>
          <w:lang w:val="en-US"/>
        </w:rPr>
        <w:t>SNSSAI</w:t>
      </w:r>
      <w:r>
        <w:t>, where</w:t>
      </w:r>
      <w:r>
        <w:rPr>
          <w:i/>
          <w:lang w:val="en-US"/>
        </w:rPr>
        <w:t xml:space="preserve"> SNSSAI</w:t>
      </w:r>
      <w:r>
        <w:rPr>
          <w:lang w:val="en-US"/>
        </w:rPr>
        <w:t xml:space="preserve"> identifies the S-NSSAI.</w:t>
      </w:r>
    </w:p>
    <w:p w14:paraId="4F202376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1EFD3777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7345A2A6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517DB303" w14:textId="1FF79BFB" w:rsidR="00325628" w:rsidRDefault="00325628" w:rsidP="00325628">
      <w:pPr>
        <w:pStyle w:val="Heading4"/>
        <w:rPr>
          <w:rFonts w:eastAsia="SimSun"/>
        </w:rPr>
      </w:pPr>
      <w:bookmarkStart w:id="11" w:name="_Toc145949510"/>
      <w:r>
        <w:rPr>
          <w:rFonts w:eastAsia="SimSun"/>
          <w:color w:val="000000"/>
        </w:rPr>
        <w:t>5.18.</w:t>
      </w:r>
      <w:r>
        <w:rPr>
          <w:rFonts w:eastAsia="SimSun"/>
          <w:color w:val="000000"/>
          <w:lang w:eastAsia="zh-CN"/>
        </w:rPr>
        <w:t>2.</w:t>
      </w:r>
      <w:ins w:id="12" w:author="Tejas Subramanya (Nokia)" w:date="2023-09-27T11:08:00Z">
        <w:r w:rsidR="00814198">
          <w:rPr>
            <w:rFonts w:eastAsia="SimSun"/>
            <w:color w:val="000000"/>
            <w:lang w:eastAsia="zh-CN"/>
          </w:rPr>
          <w:t>X</w:t>
        </w:r>
      </w:ins>
      <w:r>
        <w:rPr>
          <w:rFonts w:eastAsia="SimSun"/>
          <w:color w:val="000000"/>
        </w:rPr>
        <w:tab/>
        <w:t xml:space="preserve">Number of analytics service </w:t>
      </w:r>
      <w:r>
        <w:rPr>
          <w:rFonts w:eastAsia="SimSun"/>
          <w:lang w:eastAsia="zh-CN"/>
        </w:rPr>
        <w:t>requests from Aggregator NWDAF</w:t>
      </w:r>
      <w:bookmarkEnd w:id="11"/>
    </w:p>
    <w:p w14:paraId="5E496BE8" w14:textId="5038509F" w:rsidR="00325628" w:rsidRDefault="00325628" w:rsidP="0032562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ins w:id="13" w:author="Tejas Subramanya (Nokia)" w:date="2023-09-26T17:29:00Z">
        <w:r w:rsidR="00092449">
          <w:rPr>
            <w:color w:val="000000"/>
          </w:rPr>
          <w:t xml:space="preserve">analytics </w:t>
        </w:r>
      </w:ins>
      <w:r>
        <w:rPr>
          <w:color w:val="000000"/>
        </w:rPr>
        <w:t>service requests generated by the Aggregator NWDAF.</w:t>
      </w:r>
    </w:p>
    <w:p w14:paraId="41BD79C0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1CF485C1" w14:textId="5B28A89B" w:rsidR="00325628" w:rsidRDefault="00325628" w:rsidP="00325628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On sending the </w:t>
      </w:r>
      <w:ins w:id="14" w:author="Tejas Subramanya (Nokia)" w:date="2023-09-26T17:29:00Z">
        <w:r w:rsidR="00092449">
          <w:rPr>
            <w:color w:val="000000"/>
          </w:rPr>
          <w:t xml:space="preserve">analytics </w:t>
        </w:r>
      </w:ins>
      <w:r>
        <w:rPr>
          <w:color w:val="000000"/>
        </w:rPr>
        <w:t xml:space="preserve">service </w:t>
      </w:r>
      <w:r>
        <w:t xml:space="preserve">request </w:t>
      </w:r>
      <w:r>
        <w:rPr>
          <w:color w:val="000000"/>
        </w:rPr>
        <w:t xml:space="preserve">by the Aggregator NWDAF </w:t>
      </w:r>
      <w:r>
        <w:t xml:space="preserve">to other NWDAFs to request analytics information for analytics aggregation (See TS 23.288 [2]), each request is added to the corresponding counter. The </w:t>
      </w:r>
      <w:r>
        <w:rPr>
          <w:sz w:val="21"/>
          <w:szCs w:val="22"/>
        </w:rPr>
        <w:t xml:space="preserve">measurement can be split into subcounters per Analytics ID (see clause </w:t>
      </w:r>
      <w:r>
        <w:t>5.1.6.2.42 and 5.1.6.3.4 in TS 29.520 [58]</w:t>
      </w:r>
      <w:r>
        <w:rPr>
          <w:sz w:val="21"/>
          <w:szCs w:val="22"/>
        </w:rPr>
        <w:t>) and subcounters per S-NSSAI.</w:t>
      </w:r>
    </w:p>
    <w:p w14:paraId="6BBC1022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28C3CC15" w14:textId="427D13CE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ins w:id="15" w:author="Tejas Subramanya (Nokia)" w:date="2023-09-26T17:30:00Z">
        <w:r w:rsidR="00092449">
          <w:rPr>
            <w:color w:val="000000"/>
          </w:rPr>
          <w:t>Analytics</w:t>
        </w:r>
      </w:ins>
      <w:r>
        <w:rPr>
          <w:color w:val="000000"/>
        </w:rPr>
        <w:t>SerReqGenerated, and</w:t>
      </w:r>
    </w:p>
    <w:p w14:paraId="7A791279" w14:textId="12674BAB" w:rsidR="00325628" w:rsidRDefault="00325628" w:rsidP="00325628">
      <w:pPr>
        <w:pStyle w:val="B2"/>
      </w:pPr>
      <w:r>
        <w:rPr>
          <w:color w:val="000000"/>
        </w:rPr>
        <w:t>DANS.</w:t>
      </w:r>
      <w:ins w:id="16" w:author="Tejas Subramanya (Nokia)" w:date="2023-09-26T17:30:00Z">
        <w:r w:rsidR="00092449">
          <w:rPr>
            <w:color w:val="000000"/>
          </w:rPr>
          <w:t>Analytics</w:t>
        </w:r>
      </w:ins>
      <w:r>
        <w:rPr>
          <w:color w:val="000000"/>
        </w:rPr>
        <w:t>SerReqGenerated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analytics,</w:t>
      </w:r>
      <w:r>
        <w:t xml:space="preserve"> and</w:t>
      </w:r>
    </w:p>
    <w:p w14:paraId="11C6ABCA" w14:textId="686FD38F" w:rsidR="00325628" w:rsidRDefault="00325628" w:rsidP="00325628">
      <w:pPr>
        <w:pStyle w:val="B2"/>
        <w:rPr>
          <w:lang w:val="en-US" w:eastAsia="zh-CN"/>
        </w:rPr>
      </w:pPr>
      <w:r>
        <w:rPr>
          <w:color w:val="000000"/>
        </w:rPr>
        <w:t>DANS.</w:t>
      </w:r>
      <w:ins w:id="17" w:author="Tejas Subramanya (Nokia)" w:date="2023-09-26T17:30:00Z">
        <w:r w:rsidR="00092449">
          <w:rPr>
            <w:color w:val="000000"/>
          </w:rPr>
          <w:t>Analytics</w:t>
        </w:r>
      </w:ins>
      <w:r>
        <w:rPr>
          <w:color w:val="000000"/>
        </w:rPr>
        <w:t>SerReqGenerated</w:t>
      </w:r>
      <w:r>
        <w:t>.</w:t>
      </w:r>
      <w:r>
        <w:rPr>
          <w:i/>
          <w:lang w:val="en-US"/>
        </w:rPr>
        <w:t>SNSSAI</w:t>
      </w:r>
      <w:r>
        <w:t>, where</w:t>
      </w:r>
      <w:r>
        <w:rPr>
          <w:i/>
          <w:lang w:val="en-US"/>
        </w:rPr>
        <w:t xml:space="preserve"> SNSSAI</w:t>
      </w:r>
      <w:r>
        <w:rPr>
          <w:lang w:val="en-US"/>
        </w:rPr>
        <w:t xml:space="preserve"> identifies the S-NSSAI.</w:t>
      </w:r>
    </w:p>
    <w:p w14:paraId="0DB9135E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1028AC5B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0368E32C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69DFC6BB" w14:textId="0540CD3A" w:rsidR="00325628" w:rsidRDefault="00325628" w:rsidP="00325628">
      <w:pPr>
        <w:pStyle w:val="Heading4"/>
        <w:rPr>
          <w:rFonts w:eastAsia="SimSun"/>
          <w:color w:val="000000"/>
        </w:rPr>
      </w:pPr>
      <w:bookmarkStart w:id="18" w:name="_Toc145949511"/>
      <w:r>
        <w:rPr>
          <w:rFonts w:eastAsia="SimSun"/>
          <w:color w:val="000000"/>
        </w:rPr>
        <w:t>5.18.2</w:t>
      </w:r>
      <w:r>
        <w:rPr>
          <w:rFonts w:eastAsia="SimSun"/>
          <w:color w:val="000000"/>
          <w:lang w:eastAsia="zh-CN"/>
        </w:rPr>
        <w:t>.</w:t>
      </w:r>
      <w:ins w:id="19" w:author="Tejas Subramanya (Nokia)" w:date="2023-09-27T11:08:00Z">
        <w:r w:rsidR="00814198">
          <w:rPr>
            <w:rFonts w:eastAsia="SimSun"/>
            <w:color w:val="000000"/>
            <w:lang w:eastAsia="zh-CN"/>
          </w:rPr>
          <w:t>X</w:t>
        </w:r>
      </w:ins>
      <w:r>
        <w:rPr>
          <w:rFonts w:eastAsia="SimSun"/>
          <w:color w:val="000000"/>
        </w:rPr>
        <w:tab/>
        <w:t xml:space="preserve">Number of </w:t>
      </w:r>
      <w:ins w:id="20" w:author="Tejas Subramanya (Nokia)" w:date="2023-09-26T17:31:00Z">
        <w:r w:rsidR="00092449">
          <w:rPr>
            <w:rFonts w:eastAsia="SimSun"/>
            <w:color w:val="000000"/>
          </w:rPr>
          <w:t xml:space="preserve">analytics </w:t>
        </w:r>
      </w:ins>
      <w:r>
        <w:rPr>
          <w:rFonts w:eastAsia="SimSun"/>
          <w:color w:val="000000"/>
        </w:rPr>
        <w:t xml:space="preserve">service </w:t>
      </w:r>
      <w:r>
        <w:rPr>
          <w:rFonts w:eastAsia="SimSun"/>
          <w:lang w:eastAsia="zh-CN"/>
        </w:rPr>
        <w:t>notifications received by the Aggregator NWDAF</w:t>
      </w:r>
      <w:bookmarkEnd w:id="18"/>
    </w:p>
    <w:p w14:paraId="48D7D32B" w14:textId="77777777" w:rsidR="00325628" w:rsidRDefault="00325628" w:rsidP="0032562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>This measurement provides the number of analytics service notifications received by the A</w:t>
      </w:r>
      <w:r>
        <w:t>ggregator NWDAF</w:t>
      </w:r>
      <w:r>
        <w:rPr>
          <w:color w:val="000000"/>
        </w:rPr>
        <w:t>.</w:t>
      </w:r>
    </w:p>
    <w:p w14:paraId="1ACCED4B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42B81376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On receipt by the Aggregator NWDAF of the notification corresponding </w:t>
      </w:r>
      <w:r>
        <w:t xml:space="preserve">to the analytics service subscription from Aggregator NWDAF (See TS 23.288 [2]), each transmitted notification is added to the corresponding counter. The </w:t>
      </w:r>
      <w:r>
        <w:rPr>
          <w:sz w:val="21"/>
          <w:szCs w:val="22"/>
        </w:rPr>
        <w:t xml:space="preserve">measurement can be split into subcounters per Analytics ID (see clause </w:t>
      </w:r>
      <w:r>
        <w:t>5.1.6.2.42 and 5.1.6.3.4 in TS 29.520 [X]</w:t>
      </w:r>
      <w:r>
        <w:rPr>
          <w:sz w:val="21"/>
          <w:szCs w:val="22"/>
        </w:rPr>
        <w:t>) and subcounters per S-NSSAI.</w:t>
      </w:r>
    </w:p>
    <w:p w14:paraId="2ACF7F11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754A89E9" w14:textId="5F162445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lastRenderedPageBreak/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ins w:id="21" w:author="Tejas Subramanya (Nokia)" w:date="2023-09-26T17:31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NotificationReceived</w:t>
      </w:r>
      <w:r>
        <w:rPr>
          <w:color w:val="000000"/>
        </w:rPr>
        <w:t>, and</w:t>
      </w:r>
    </w:p>
    <w:p w14:paraId="4799AE93" w14:textId="19D6625B" w:rsidR="00325628" w:rsidRDefault="00325628" w:rsidP="00325628">
      <w:pPr>
        <w:pStyle w:val="B2"/>
      </w:pPr>
      <w:r>
        <w:rPr>
          <w:color w:val="000000"/>
        </w:rPr>
        <w:t>DANS.</w:t>
      </w:r>
      <w:ins w:id="22" w:author="Tejas Subramanya (Nokia)" w:date="2023-09-26T17:31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NotificationReceived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analytics,</w:t>
      </w:r>
      <w:r>
        <w:t xml:space="preserve"> and</w:t>
      </w:r>
    </w:p>
    <w:p w14:paraId="6DCB0BDA" w14:textId="0134C4E4" w:rsidR="00325628" w:rsidRDefault="00325628" w:rsidP="00325628">
      <w:pPr>
        <w:pStyle w:val="B2"/>
        <w:rPr>
          <w:lang w:val="en-US" w:eastAsia="zh-CN"/>
        </w:rPr>
      </w:pPr>
      <w:r>
        <w:rPr>
          <w:color w:val="000000"/>
        </w:rPr>
        <w:t>DANS.</w:t>
      </w:r>
      <w:ins w:id="23" w:author="Tejas Subramanya (Nokia)" w:date="2023-09-26T17:32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NotificationReceived</w:t>
      </w:r>
      <w:r>
        <w:t>.</w:t>
      </w:r>
      <w:r>
        <w:rPr>
          <w:i/>
          <w:lang w:val="en-US"/>
        </w:rPr>
        <w:t>SNSSAI</w:t>
      </w:r>
      <w:r>
        <w:t>, where</w:t>
      </w:r>
      <w:r>
        <w:rPr>
          <w:i/>
          <w:lang w:val="en-US"/>
        </w:rPr>
        <w:t xml:space="preserve"> SNSSAI</w:t>
      </w:r>
      <w:r>
        <w:rPr>
          <w:lang w:val="en-US"/>
        </w:rPr>
        <w:t xml:space="preserve"> identifies the S-NSSAI.</w:t>
      </w:r>
    </w:p>
    <w:p w14:paraId="21928ADB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0DE5B353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401D40BB" w14:textId="77777777" w:rsidR="00325628" w:rsidRDefault="00325628" w:rsidP="00325628">
      <w:pPr>
        <w:pStyle w:val="B10"/>
        <w:rPr>
          <w:lang w:eastAsia="zh-CN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3D492E02" w14:textId="099FCE09" w:rsidR="00325628" w:rsidRDefault="00325628" w:rsidP="00325628">
      <w:pPr>
        <w:pStyle w:val="Heading4"/>
        <w:rPr>
          <w:rFonts w:eastAsia="SimSun"/>
          <w:color w:val="000000"/>
        </w:rPr>
      </w:pPr>
      <w:bookmarkStart w:id="24" w:name="_Toc145949512"/>
      <w:r>
        <w:rPr>
          <w:rFonts w:eastAsia="SimSun"/>
          <w:color w:val="000000"/>
        </w:rPr>
        <w:t>5.18.2</w:t>
      </w:r>
      <w:r>
        <w:rPr>
          <w:rFonts w:eastAsia="SimSun"/>
          <w:color w:val="000000"/>
          <w:lang w:eastAsia="zh-CN"/>
        </w:rPr>
        <w:t>.</w:t>
      </w:r>
      <w:ins w:id="25" w:author="Tejas Subramanya (Nokia)" w:date="2023-09-27T11:08:00Z">
        <w:r w:rsidR="00814198">
          <w:rPr>
            <w:rFonts w:eastAsia="SimSun"/>
            <w:color w:val="000000"/>
            <w:lang w:eastAsia="zh-CN"/>
          </w:rPr>
          <w:t>X</w:t>
        </w:r>
      </w:ins>
      <w:r>
        <w:rPr>
          <w:rFonts w:eastAsia="SimSun"/>
          <w:color w:val="000000"/>
        </w:rPr>
        <w:tab/>
        <w:t xml:space="preserve">Number of </w:t>
      </w:r>
      <w:ins w:id="26" w:author="Tejas Subramanya (Nokia)" w:date="2023-09-26T17:31:00Z">
        <w:r w:rsidR="00092449">
          <w:rPr>
            <w:rFonts w:eastAsia="SimSun"/>
            <w:color w:val="000000"/>
          </w:rPr>
          <w:t xml:space="preserve">analytics </w:t>
        </w:r>
      </w:ins>
      <w:r>
        <w:rPr>
          <w:rFonts w:eastAsia="SimSun"/>
          <w:color w:val="000000"/>
        </w:rPr>
        <w:t xml:space="preserve">service </w:t>
      </w:r>
      <w:r>
        <w:rPr>
          <w:rFonts w:eastAsia="SimSun"/>
          <w:lang w:eastAsia="zh-CN"/>
        </w:rPr>
        <w:t>responses received by the Aggregator NWDAF</w:t>
      </w:r>
      <w:bookmarkEnd w:id="24"/>
    </w:p>
    <w:p w14:paraId="3B76E808" w14:textId="77777777" w:rsidR="00325628" w:rsidRDefault="00325628" w:rsidP="0032562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>This measurement provides the number of analytics service response</w:t>
      </w:r>
      <w:r>
        <w:t>s received by the Aggregator NWDAF</w:t>
      </w:r>
      <w:r>
        <w:rPr>
          <w:color w:val="000000"/>
        </w:rPr>
        <w:t>.</w:t>
      </w:r>
    </w:p>
    <w:p w14:paraId="5BB0448F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144310FF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On receipt by the Aggregator NWDAFs of the response corresponding </w:t>
      </w:r>
      <w:r>
        <w:t xml:space="preserve">to the analytics service request from Aggregator NWDAF (See TS 23.288 [2]), each received response is added to the corresponding counter. The </w:t>
      </w:r>
      <w:r>
        <w:rPr>
          <w:sz w:val="21"/>
          <w:szCs w:val="22"/>
        </w:rPr>
        <w:t xml:space="preserve">measurement can be split into subcounters per Analytics ID (see clause </w:t>
      </w:r>
      <w:r>
        <w:t>5.1.6.2.42 and 5.1.6.3.4 in TS 29.520 [58]</w:t>
      </w:r>
      <w:r>
        <w:rPr>
          <w:sz w:val="21"/>
          <w:szCs w:val="22"/>
        </w:rPr>
        <w:t>) and subcounters per S-NSSAI.</w:t>
      </w:r>
    </w:p>
    <w:p w14:paraId="6BEFC174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67DD6F88" w14:textId="0E6CC6BF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ins w:id="27" w:author="Tejas Subramanya (Nokia)" w:date="2023-09-26T17:36:00Z">
        <w:r w:rsidR="008805D3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ResponseReceived</w:t>
      </w:r>
      <w:r>
        <w:rPr>
          <w:color w:val="000000"/>
        </w:rPr>
        <w:t>, and</w:t>
      </w:r>
    </w:p>
    <w:p w14:paraId="350C9FEE" w14:textId="0C966D0A" w:rsidR="00325628" w:rsidRDefault="00325628" w:rsidP="00325628">
      <w:pPr>
        <w:pStyle w:val="B2"/>
      </w:pPr>
      <w:r>
        <w:rPr>
          <w:color w:val="000000"/>
        </w:rPr>
        <w:t>DANS.</w:t>
      </w:r>
      <w:ins w:id="28" w:author="Tejas Subramanya (Nokia)" w:date="2023-09-26T17:36:00Z">
        <w:r w:rsidR="008805D3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ResponseReceived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analytics,</w:t>
      </w:r>
      <w:r>
        <w:t xml:space="preserve"> and</w:t>
      </w:r>
    </w:p>
    <w:p w14:paraId="40603A0A" w14:textId="7EC36AAD" w:rsidR="00325628" w:rsidRDefault="00325628" w:rsidP="00325628">
      <w:pPr>
        <w:pStyle w:val="B2"/>
        <w:rPr>
          <w:lang w:val="en-US" w:eastAsia="zh-CN"/>
        </w:rPr>
      </w:pPr>
      <w:r>
        <w:rPr>
          <w:color w:val="000000"/>
        </w:rPr>
        <w:t>DANS.</w:t>
      </w:r>
      <w:ins w:id="29" w:author="Tejas Subramanya (Nokia)" w:date="2023-09-26T17:36:00Z">
        <w:r w:rsidR="008805D3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ResponseReceived</w:t>
      </w:r>
      <w:r>
        <w:t>.</w:t>
      </w:r>
      <w:r>
        <w:rPr>
          <w:i/>
          <w:lang w:val="en-US"/>
        </w:rPr>
        <w:t>SNSSAI</w:t>
      </w:r>
      <w:r>
        <w:t>, where</w:t>
      </w:r>
      <w:r>
        <w:rPr>
          <w:i/>
          <w:lang w:val="en-US"/>
        </w:rPr>
        <w:t xml:space="preserve"> SNSSAI</w:t>
      </w:r>
      <w:r>
        <w:rPr>
          <w:lang w:val="en-US"/>
        </w:rPr>
        <w:t xml:space="preserve"> identifies the S-NSSAI.</w:t>
      </w:r>
    </w:p>
    <w:p w14:paraId="469F5D89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6AD42AAE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68765436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564E18BE" w14:textId="77777777" w:rsidR="00EF7884" w:rsidRPr="00BC0026" w:rsidRDefault="00EF788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6CC21" w14:textId="77777777" w:rsidR="00C4551D" w:rsidRDefault="00C4551D">
      <w:r>
        <w:separator/>
      </w:r>
    </w:p>
  </w:endnote>
  <w:endnote w:type="continuationSeparator" w:id="0">
    <w:p w14:paraId="573A65F5" w14:textId="77777777" w:rsidR="00C4551D" w:rsidRDefault="00C4551D">
      <w:r>
        <w:continuationSeparator/>
      </w:r>
    </w:p>
  </w:endnote>
  <w:endnote w:type="continuationNotice" w:id="1">
    <w:p w14:paraId="4F824467" w14:textId="77777777" w:rsidR="00C4551D" w:rsidRDefault="00C455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8060" w14:textId="77777777" w:rsidR="00C4551D" w:rsidRDefault="00C4551D">
      <w:r>
        <w:separator/>
      </w:r>
    </w:p>
  </w:footnote>
  <w:footnote w:type="continuationSeparator" w:id="0">
    <w:p w14:paraId="7E5FC10A" w14:textId="77777777" w:rsidR="00C4551D" w:rsidRDefault="00C4551D">
      <w:r>
        <w:continuationSeparator/>
      </w:r>
    </w:p>
  </w:footnote>
  <w:footnote w:type="continuationNotice" w:id="1">
    <w:p w14:paraId="7FF96F48" w14:textId="77777777" w:rsidR="00C4551D" w:rsidRDefault="00C455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5"/>
  </w:num>
  <w:num w:numId="9" w16cid:durableId="526142112">
    <w:abstractNumId w:val="42"/>
  </w:num>
  <w:num w:numId="10" w16cid:durableId="2005087231">
    <w:abstractNumId w:val="26"/>
  </w:num>
  <w:num w:numId="11" w16cid:durableId="1851025954">
    <w:abstractNumId w:val="44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0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8"/>
  </w:num>
  <w:num w:numId="23" w16cid:durableId="450634054">
    <w:abstractNumId w:val="43"/>
  </w:num>
  <w:num w:numId="24" w16cid:durableId="585305743">
    <w:abstractNumId w:val="46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39"/>
  </w:num>
  <w:num w:numId="28" w16cid:durableId="922032783">
    <w:abstractNumId w:val="41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59A5"/>
    <w:rsid w:val="00057294"/>
    <w:rsid w:val="000604C6"/>
    <w:rsid w:val="00061ABA"/>
    <w:rsid w:val="00074528"/>
    <w:rsid w:val="000779D7"/>
    <w:rsid w:val="00080C18"/>
    <w:rsid w:val="00082B86"/>
    <w:rsid w:val="00092449"/>
    <w:rsid w:val="00093DD6"/>
    <w:rsid w:val="000A0B0B"/>
    <w:rsid w:val="000A3347"/>
    <w:rsid w:val="000A6394"/>
    <w:rsid w:val="000A6DD4"/>
    <w:rsid w:val="000B0385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B5741"/>
    <w:rsid w:val="002C2DFA"/>
    <w:rsid w:val="002D50BD"/>
    <w:rsid w:val="002E472E"/>
    <w:rsid w:val="002F463D"/>
    <w:rsid w:val="002F5BEA"/>
    <w:rsid w:val="003037BB"/>
    <w:rsid w:val="00303FA1"/>
    <w:rsid w:val="00305409"/>
    <w:rsid w:val="00310115"/>
    <w:rsid w:val="00315411"/>
    <w:rsid w:val="00325628"/>
    <w:rsid w:val="00333277"/>
    <w:rsid w:val="0034108E"/>
    <w:rsid w:val="00350AEF"/>
    <w:rsid w:val="003520FF"/>
    <w:rsid w:val="00354D14"/>
    <w:rsid w:val="00360689"/>
    <w:rsid w:val="003609EF"/>
    <w:rsid w:val="0036231A"/>
    <w:rsid w:val="00374DD4"/>
    <w:rsid w:val="00375EBE"/>
    <w:rsid w:val="0039711B"/>
    <w:rsid w:val="003A49CB"/>
    <w:rsid w:val="003C03D4"/>
    <w:rsid w:val="003D61B6"/>
    <w:rsid w:val="003E17C1"/>
    <w:rsid w:val="003E1A36"/>
    <w:rsid w:val="003E61B7"/>
    <w:rsid w:val="00410371"/>
    <w:rsid w:val="004242F1"/>
    <w:rsid w:val="004359AD"/>
    <w:rsid w:val="00435CB4"/>
    <w:rsid w:val="004474BB"/>
    <w:rsid w:val="00447777"/>
    <w:rsid w:val="00450233"/>
    <w:rsid w:val="00451851"/>
    <w:rsid w:val="00460A3D"/>
    <w:rsid w:val="00467CE7"/>
    <w:rsid w:val="004874EC"/>
    <w:rsid w:val="0049796F"/>
    <w:rsid w:val="004A52C6"/>
    <w:rsid w:val="004B4280"/>
    <w:rsid w:val="004B75B7"/>
    <w:rsid w:val="004D1D31"/>
    <w:rsid w:val="004D21C9"/>
    <w:rsid w:val="005009D9"/>
    <w:rsid w:val="00507C9E"/>
    <w:rsid w:val="005104C3"/>
    <w:rsid w:val="0051580D"/>
    <w:rsid w:val="00522973"/>
    <w:rsid w:val="005234FB"/>
    <w:rsid w:val="00523FDE"/>
    <w:rsid w:val="005310D8"/>
    <w:rsid w:val="0054358B"/>
    <w:rsid w:val="00547111"/>
    <w:rsid w:val="00552664"/>
    <w:rsid w:val="0055298B"/>
    <w:rsid w:val="0055373F"/>
    <w:rsid w:val="00560ED2"/>
    <w:rsid w:val="005749DC"/>
    <w:rsid w:val="00577F70"/>
    <w:rsid w:val="00580457"/>
    <w:rsid w:val="00581142"/>
    <w:rsid w:val="00592D74"/>
    <w:rsid w:val="00596B08"/>
    <w:rsid w:val="00597094"/>
    <w:rsid w:val="005A4DD1"/>
    <w:rsid w:val="005A6AC7"/>
    <w:rsid w:val="005B355C"/>
    <w:rsid w:val="005B7E40"/>
    <w:rsid w:val="005D1749"/>
    <w:rsid w:val="005D6EAF"/>
    <w:rsid w:val="005E2C44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618F3"/>
    <w:rsid w:val="00665C47"/>
    <w:rsid w:val="0068622F"/>
    <w:rsid w:val="00695808"/>
    <w:rsid w:val="006A0156"/>
    <w:rsid w:val="006A61F6"/>
    <w:rsid w:val="006B46FB"/>
    <w:rsid w:val="006C61EA"/>
    <w:rsid w:val="006D679F"/>
    <w:rsid w:val="006E0BB0"/>
    <w:rsid w:val="006E21FB"/>
    <w:rsid w:val="0070420F"/>
    <w:rsid w:val="0071294E"/>
    <w:rsid w:val="0072148F"/>
    <w:rsid w:val="00721871"/>
    <w:rsid w:val="007258E0"/>
    <w:rsid w:val="00737D44"/>
    <w:rsid w:val="00743059"/>
    <w:rsid w:val="0075094D"/>
    <w:rsid w:val="00760102"/>
    <w:rsid w:val="00762278"/>
    <w:rsid w:val="0076462D"/>
    <w:rsid w:val="00776FE6"/>
    <w:rsid w:val="00783599"/>
    <w:rsid w:val="00785599"/>
    <w:rsid w:val="00792342"/>
    <w:rsid w:val="00795050"/>
    <w:rsid w:val="007977A8"/>
    <w:rsid w:val="007A4F5D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14198"/>
    <w:rsid w:val="00821028"/>
    <w:rsid w:val="008231C7"/>
    <w:rsid w:val="008279FA"/>
    <w:rsid w:val="00831535"/>
    <w:rsid w:val="008374B9"/>
    <w:rsid w:val="00847CAF"/>
    <w:rsid w:val="0085347A"/>
    <w:rsid w:val="008626E7"/>
    <w:rsid w:val="00862789"/>
    <w:rsid w:val="00862F93"/>
    <w:rsid w:val="008650B5"/>
    <w:rsid w:val="00867AB2"/>
    <w:rsid w:val="00870EE7"/>
    <w:rsid w:val="008805D3"/>
    <w:rsid w:val="00880A55"/>
    <w:rsid w:val="00883E01"/>
    <w:rsid w:val="008863B9"/>
    <w:rsid w:val="00897DAB"/>
    <w:rsid w:val="008A45A6"/>
    <w:rsid w:val="008A6633"/>
    <w:rsid w:val="008B7764"/>
    <w:rsid w:val="008C29BE"/>
    <w:rsid w:val="008C2CDE"/>
    <w:rsid w:val="008D39FE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5936"/>
    <w:rsid w:val="00936D9C"/>
    <w:rsid w:val="009374C5"/>
    <w:rsid w:val="00941E30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1D42"/>
    <w:rsid w:val="00B079A0"/>
    <w:rsid w:val="00B10DBB"/>
    <w:rsid w:val="00B13F88"/>
    <w:rsid w:val="00B258BB"/>
    <w:rsid w:val="00B32598"/>
    <w:rsid w:val="00B53D37"/>
    <w:rsid w:val="00B63291"/>
    <w:rsid w:val="00B647B8"/>
    <w:rsid w:val="00B6795B"/>
    <w:rsid w:val="00B67B97"/>
    <w:rsid w:val="00B74959"/>
    <w:rsid w:val="00B816E5"/>
    <w:rsid w:val="00B87FB1"/>
    <w:rsid w:val="00B900F1"/>
    <w:rsid w:val="00B968C8"/>
    <w:rsid w:val="00BA3EC5"/>
    <w:rsid w:val="00BA51D9"/>
    <w:rsid w:val="00BA6935"/>
    <w:rsid w:val="00BB5DFC"/>
    <w:rsid w:val="00BD279D"/>
    <w:rsid w:val="00BD6BB8"/>
    <w:rsid w:val="00BF2799"/>
    <w:rsid w:val="00BF27A2"/>
    <w:rsid w:val="00BF7C9C"/>
    <w:rsid w:val="00C05435"/>
    <w:rsid w:val="00C069AF"/>
    <w:rsid w:val="00C0786A"/>
    <w:rsid w:val="00C12D8A"/>
    <w:rsid w:val="00C16E49"/>
    <w:rsid w:val="00C25DA0"/>
    <w:rsid w:val="00C44032"/>
    <w:rsid w:val="00C4551D"/>
    <w:rsid w:val="00C4634E"/>
    <w:rsid w:val="00C471E4"/>
    <w:rsid w:val="00C53622"/>
    <w:rsid w:val="00C53EE6"/>
    <w:rsid w:val="00C66BA2"/>
    <w:rsid w:val="00C66D4A"/>
    <w:rsid w:val="00C95985"/>
    <w:rsid w:val="00CA2084"/>
    <w:rsid w:val="00CB43E0"/>
    <w:rsid w:val="00CC1766"/>
    <w:rsid w:val="00CC3557"/>
    <w:rsid w:val="00CC5026"/>
    <w:rsid w:val="00CC68D0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4607"/>
    <w:rsid w:val="00DB440C"/>
    <w:rsid w:val="00DC44FA"/>
    <w:rsid w:val="00DD3245"/>
    <w:rsid w:val="00DE34CF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CC2"/>
    <w:rsid w:val="00E739C3"/>
    <w:rsid w:val="00E806A2"/>
    <w:rsid w:val="00E8241B"/>
    <w:rsid w:val="00E85F47"/>
    <w:rsid w:val="00E87871"/>
    <w:rsid w:val="00E909C5"/>
    <w:rsid w:val="00E97C22"/>
    <w:rsid w:val="00EA0BE8"/>
    <w:rsid w:val="00EA2981"/>
    <w:rsid w:val="00EA59A3"/>
    <w:rsid w:val="00EB09B7"/>
    <w:rsid w:val="00ED6945"/>
    <w:rsid w:val="00EE076A"/>
    <w:rsid w:val="00EE76EF"/>
    <w:rsid w:val="00EE7D7C"/>
    <w:rsid w:val="00EF7884"/>
    <w:rsid w:val="00F15C35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82E"/>
    <w:rsid w:val="00F933FC"/>
    <w:rsid w:val="00FA1604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32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846</Words>
  <Characters>5334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128</cp:revision>
  <cp:lastPrinted>1899-12-31T23:00:00Z</cp:lastPrinted>
  <dcterms:created xsi:type="dcterms:W3CDTF">2023-05-10T08:21:00Z</dcterms:created>
  <dcterms:modified xsi:type="dcterms:W3CDTF">2023-10-10T02:04:00Z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